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3A29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7FF8">
        <w:fldChar w:fldCharType="begin"/>
      </w:r>
      <w:r w:rsidR="00B67FF8">
        <w:instrText xml:space="preserve"> DOCPROPERTY  TSG/WGRef  \* MERGEFORMAT </w:instrText>
      </w:r>
      <w:r w:rsidR="00B67FF8">
        <w:fldChar w:fldCharType="separate"/>
      </w:r>
      <w:r w:rsidR="00DE5362" w:rsidRPr="008A09AC">
        <w:rPr>
          <w:b/>
          <w:noProof/>
          <w:sz w:val="24"/>
        </w:rPr>
        <w:t>RAN WG4</w:t>
      </w:r>
      <w:r w:rsidR="00B67F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r w:rsidR="00B67FF8">
        <w:fldChar w:fldCharType="begin"/>
      </w:r>
      <w:r w:rsidR="00B67FF8">
        <w:instrText xml:space="preserve"> DOCPROPERTY  MtgSeq  \* MERGEFORMAT </w:instrText>
      </w:r>
      <w:r w:rsidR="00B67FF8">
        <w:fldChar w:fldCharType="separate"/>
      </w:r>
      <w:r w:rsidR="00DE5362" w:rsidRPr="008A09AC">
        <w:rPr>
          <w:b/>
          <w:noProof/>
          <w:sz w:val="24"/>
        </w:rPr>
        <w:t>108bis</w:t>
      </w:r>
      <w:r w:rsidR="00B67FF8">
        <w:rPr>
          <w:b/>
          <w:noProof/>
          <w:sz w:val="24"/>
        </w:rPr>
        <w:fldChar w:fldCharType="end"/>
      </w:r>
      <w:r w:rsidR="00B67FF8">
        <w:fldChar w:fldCharType="begin"/>
      </w:r>
      <w:r w:rsidR="00B67FF8">
        <w:instrText xml:space="preserve"> DOCPROPERTY  MtgTitle  \* MERGEFORMAT </w:instrText>
      </w:r>
      <w:r w:rsidR="00B67FF8">
        <w:fldChar w:fldCharType="separate"/>
      </w:r>
      <w:r w:rsidR="00DE5362" w:rsidRPr="008A09AC">
        <w:rPr>
          <w:b/>
          <w:noProof/>
          <w:sz w:val="24"/>
        </w:rPr>
        <w:t xml:space="preserve"> </w:t>
      </w:r>
      <w:r w:rsidR="00B67F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7FF8">
        <w:fldChar w:fldCharType="begin"/>
      </w:r>
      <w:r w:rsidR="00B67FF8">
        <w:instrText xml:space="preserve"> DOCPROPERTY  Tdoc#  \* MERGEFORMAT </w:instrText>
      </w:r>
      <w:r w:rsidR="00B67FF8">
        <w:fldChar w:fldCharType="separate"/>
      </w:r>
      <w:r w:rsidR="004F0C3E" w:rsidRPr="004F0C3E">
        <w:rPr>
          <w:b/>
          <w:i/>
          <w:noProof/>
          <w:sz w:val="28"/>
        </w:rPr>
        <w:t>R4-2315905</w:t>
      </w:r>
      <w:r w:rsidR="00B67FF8">
        <w:rPr>
          <w:b/>
          <w:i/>
          <w:noProof/>
          <w:sz w:val="28"/>
        </w:rPr>
        <w:fldChar w:fldCharType="end"/>
      </w:r>
    </w:p>
    <w:p w14:paraId="7CB45193" w14:textId="0671CC09" w:rsidR="001E41F3" w:rsidRDefault="00B67F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E5362" w:rsidRPr="008A09AC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 w:rsidR="00DE5362">
        <w:rPr>
          <w:b/>
          <w:noProof/>
          <w:sz w:val="24"/>
        </w:rPr>
        <w:t>China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E5362" w:rsidRPr="008A09AC">
        <w:rPr>
          <w:b/>
          <w:noProof/>
          <w:sz w:val="24"/>
        </w:rPr>
        <w:t>9th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E5362" w:rsidRPr="008A09AC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AD2021" w:rsidR="001E41F3" w:rsidRPr="00410371" w:rsidRDefault="00B67F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362" w:rsidRPr="008A09AC">
              <w:rPr>
                <w:b/>
                <w:noProof/>
                <w:sz w:val="28"/>
              </w:rPr>
              <w:t>38.878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667EE" w:rsidR="001E41F3" w:rsidRPr="00410371" w:rsidRDefault="00B67F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5362" w:rsidRPr="008A09AC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DFC69" w:rsidR="001E41F3" w:rsidRPr="00410371" w:rsidRDefault="00B67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5362" w:rsidRPr="008A09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EA88A" w:rsidR="001E41F3" w:rsidRPr="00410371" w:rsidRDefault="00B67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3152" w:rsidRPr="0046315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5BFC80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6AC32" w:rsidR="001E41F3" w:rsidRDefault="00B67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5362">
              <w:t>Draft CR for 38.878: Summary of link level evaluation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9D9E5" w:rsidR="001E41F3" w:rsidRDefault="00B67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5362">
              <w:rPr>
                <w:noProof/>
              </w:rPr>
              <w:t xml:space="preserve">Nokia, Nokia Shanghai </w:t>
            </w:r>
            <w:r w:rsidR="00DE5362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9F114B" w:rsidR="001E41F3" w:rsidRDefault="00B67F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E536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3EA80" w:rsidR="001E41F3" w:rsidRDefault="00B67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E5362">
              <w:rPr>
                <w:noProof/>
              </w:rPr>
              <w:t>NR_Demod_enh3-Perf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8E396" w:rsidR="001E41F3" w:rsidRDefault="00B67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362">
              <w:rPr>
                <w:noProof/>
              </w:rPr>
              <w:t>2023-09-27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FE135" w:rsidR="001E41F3" w:rsidRDefault="00B67F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09AC" w:rsidRPr="008A09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80E57" w:rsidR="001E41F3" w:rsidRDefault="00B67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36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C1DB84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5230EF" w:rsidR="001E41F3" w:rsidRDefault="00483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 to finalize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A4F1AB" w:rsidR="001E41F3" w:rsidRDefault="00483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square brackets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7278E" w:rsidR="001E41F3" w:rsidRDefault="009B6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not finalized.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42094" w:rsidR="001E41F3" w:rsidRDefault="00E11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93347" w:rsidR="001E41F3" w:rsidRDefault="002B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22DB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C27BA" w:rsidR="001E41F3" w:rsidRDefault="003B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4736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D3090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1D3F5D73" w14:textId="77777777" w:rsidR="008009D7" w:rsidRPr="008009D7" w:rsidRDefault="008009D7" w:rsidP="008009D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" w:name="_Toc21338282"/>
      <w:bookmarkStart w:id="2" w:name="_Toc29808390"/>
      <w:bookmarkStart w:id="3" w:name="_Toc37068309"/>
      <w:bookmarkStart w:id="4" w:name="_Toc37083854"/>
      <w:bookmarkStart w:id="5" w:name="_Toc37084196"/>
      <w:bookmarkStart w:id="6" w:name="_Toc40209558"/>
      <w:bookmarkStart w:id="7" w:name="_Toc40209900"/>
      <w:bookmarkStart w:id="8" w:name="_Toc45892859"/>
      <w:bookmarkStart w:id="9" w:name="_Toc53176724"/>
      <w:bookmarkStart w:id="10" w:name="_Toc61121046"/>
      <w:bookmarkStart w:id="11" w:name="_Toc452557936"/>
      <w:bookmarkStart w:id="12" w:name="_Toc452619551"/>
      <w:bookmarkStart w:id="13" w:name="_Toc452716138"/>
      <w:bookmarkStart w:id="14" w:name="_Toc144219290"/>
      <w:r w:rsidRPr="008009D7">
        <w:rPr>
          <w:rFonts w:ascii="Arial" w:eastAsia="SimSun" w:hAnsi="Arial" w:hint="eastAsia"/>
          <w:sz w:val="28"/>
          <w:lang w:eastAsia="zh-CN"/>
        </w:rPr>
        <w:t>4</w:t>
      </w:r>
      <w:r w:rsidRPr="008009D7">
        <w:rPr>
          <w:rFonts w:ascii="Arial" w:eastAsia="SimSun" w:hAnsi="Arial"/>
          <w:sz w:val="28"/>
          <w:lang w:eastAsia="zh-CN"/>
        </w:rPr>
        <w:t>.4</w:t>
      </w:r>
      <w:r w:rsidRPr="008009D7">
        <w:rPr>
          <w:rFonts w:ascii="Arial" w:eastAsia="SimSun" w:hAnsi="Arial" w:hint="eastAsia"/>
          <w:sz w:val="28"/>
          <w:lang w:eastAsia="zh-CN"/>
        </w:rPr>
        <w:t>.3</w:t>
      </w:r>
      <w:r w:rsidRPr="008009D7">
        <w:rPr>
          <w:rFonts w:ascii="Arial" w:eastAsia="SimSun" w:hAnsi="Arial"/>
          <w:sz w:val="28"/>
          <w:lang w:eastAsia="zh-CN"/>
        </w:rPr>
        <w:tab/>
      </w:r>
      <w:r w:rsidRPr="008009D7">
        <w:rPr>
          <w:rFonts w:ascii="Arial" w:eastAsia="SimSun" w:hAnsi="Arial" w:hint="eastAsia"/>
          <w:sz w:val="28"/>
          <w:lang w:eastAsia="zh-CN"/>
        </w:rPr>
        <w:t>Summary of link level evaluation</w:t>
      </w:r>
      <w:bookmarkEnd w:id="11"/>
      <w:bookmarkEnd w:id="12"/>
      <w:bookmarkEnd w:id="13"/>
      <w:bookmarkEnd w:id="14"/>
    </w:p>
    <w:p w14:paraId="22F0D806" w14:textId="77777777" w:rsidR="008009D7" w:rsidRPr="008009D7" w:rsidRDefault="008009D7" w:rsidP="008009D7">
      <w:pPr>
        <w:snapToGrid w:val="0"/>
        <w:jc w:val="both"/>
        <w:rPr>
          <w:rFonts w:eastAsia="SimSun"/>
          <w:lang w:val="en-US" w:eastAsia="zh-CN"/>
        </w:rPr>
      </w:pPr>
      <w:r w:rsidRPr="008009D7">
        <w:rPr>
          <w:rFonts w:eastAsia="SimSun"/>
        </w:rPr>
        <w:t>The link level evaluation target was to compare differing receiver structures in combination with differing sources of interference parameters.</w:t>
      </w:r>
      <w:r w:rsidRPr="008009D7">
        <w:rPr>
          <w:rFonts w:eastAsia="SimSun"/>
          <w:lang w:eastAsia="zh-CN"/>
        </w:rPr>
        <w:t xml:space="preserve"> </w:t>
      </w:r>
    </w:p>
    <w:p w14:paraId="0C9C3074" w14:textId="77777777" w:rsidR="008009D7" w:rsidRPr="008009D7" w:rsidRDefault="008009D7" w:rsidP="008009D7">
      <w:pPr>
        <w:snapToGrid w:val="0"/>
        <w:jc w:val="both"/>
        <w:rPr>
          <w:rFonts w:eastAsia="SimSun"/>
        </w:rPr>
      </w:pPr>
      <w:r w:rsidRPr="008009D7">
        <w:rPr>
          <w:rFonts w:eastAsia="SimSun"/>
        </w:rPr>
        <w:t>This section will summarize the observations for the decided phase I test configurations, for the combinations contributed.</w:t>
      </w:r>
    </w:p>
    <w:p w14:paraId="5EFB968C" w14:textId="77777777" w:rsidR="008009D7" w:rsidRPr="008009D7" w:rsidRDefault="008009D7" w:rsidP="008009D7">
      <w:pPr>
        <w:snapToGrid w:val="0"/>
        <w:jc w:val="both"/>
        <w:rPr>
          <w:rFonts w:eastAsia="SimSun"/>
        </w:rPr>
      </w:pPr>
      <w:r w:rsidRPr="008009D7">
        <w:rPr>
          <w:rFonts w:eastAsia="SimSun"/>
        </w:rPr>
        <w:t>All PDSCH link level evaluations in clause 4.4.2, have been carried out using a FDD 10MHz/15kHz scenario.</w:t>
      </w:r>
    </w:p>
    <w:p w14:paraId="74CB72D7" w14:textId="77777777" w:rsidR="008009D7" w:rsidRPr="008009D7" w:rsidRDefault="008009D7" w:rsidP="008009D7">
      <w:pPr>
        <w:snapToGrid w:val="0"/>
        <w:jc w:val="both"/>
        <w:rPr>
          <w:rFonts w:eastAsia="SimSun"/>
        </w:rPr>
      </w:pPr>
      <w:r w:rsidRPr="008009D7">
        <w:rPr>
          <w:rFonts w:eastAsia="SimSun"/>
        </w:rPr>
        <w:t xml:space="preserve">Summary for advanced receiver with genie aided knowledge of all the required information (simulation test cases 1-8): </w:t>
      </w:r>
    </w:p>
    <w:p w14:paraId="3C019738" w14:textId="77777777" w:rsidR="008009D7" w:rsidRPr="008009D7" w:rsidRDefault="008009D7" w:rsidP="008009D7">
      <w:pPr>
        <w:numPr>
          <w:ilvl w:val="0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1 co-scheduled scheduled UE, </w:t>
      </w:r>
    </w:p>
    <w:p w14:paraId="24131597" w14:textId="77777777" w:rsidR="008009D7" w:rsidRPr="008009D7" w:rsidRDefault="008009D7" w:rsidP="008009D7">
      <w:pPr>
        <w:numPr>
          <w:ilvl w:val="1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Environment with low ranks, medium correlation, multipath dominated channel, random precoding, and low to mid MCS, i.e., coverage challenged environment</w:t>
      </w:r>
    </w:p>
    <w:p w14:paraId="0B2FF7F5" w14:textId="77777777" w:rsidR="008009D7" w:rsidRPr="008009D7" w:rsidRDefault="008009D7" w:rsidP="008009D7">
      <w:pPr>
        <w:numPr>
          <w:ilvl w:val="2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target UE rank 1, co-scheduled UE rank 1</w:t>
      </w:r>
    </w:p>
    <w:p w14:paraId="4A482B06" w14:textId="77777777" w:rsidR="008009D7" w:rsidRPr="008009D7" w:rsidRDefault="008009D7" w:rsidP="008009D7">
      <w:pPr>
        <w:numPr>
          <w:ilvl w:val="2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2Tx 2Rx ULA medium, TDLC300-100, precoder selection for the Co-scheduled UE is random, FDRA of co-UE is full </w:t>
      </w:r>
      <w:proofErr w:type="spellStart"/>
      <w:r w:rsidRPr="008009D7">
        <w:rPr>
          <w:rFonts w:eastAsia="SimSun"/>
          <w:lang w:val="en-US" w:eastAsia="zh-CN"/>
        </w:rPr>
        <w:t>chBW</w:t>
      </w:r>
      <w:proofErr w:type="spellEnd"/>
      <w:r w:rsidRPr="008009D7">
        <w:rPr>
          <w:rFonts w:eastAsia="SimSun"/>
          <w:lang w:val="en-US" w:eastAsia="zh-CN"/>
        </w:rPr>
        <w:t>.</w:t>
      </w:r>
    </w:p>
    <w:p w14:paraId="4DA767C9" w14:textId="77777777" w:rsidR="008009D7" w:rsidRPr="008009D7" w:rsidRDefault="008009D7" w:rsidP="008009D7">
      <w:pPr>
        <w:numPr>
          <w:ilvl w:val="2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Observations (cases 1-2)</w:t>
      </w:r>
    </w:p>
    <w:p w14:paraId="2A45655C" w14:textId="77777777" w:rsidR="008009D7" w:rsidRPr="008009D7" w:rsidRDefault="008009D7" w:rsidP="008009D7">
      <w:pPr>
        <w:numPr>
          <w:ilvl w:val="3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1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8</w:t>
      </w:r>
      <w:del w:id="1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13 and co-UE QPSK.</w:t>
      </w:r>
    </w:p>
    <w:p w14:paraId="434E3E02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R-ML over IRC baseline was observed to be between </w:t>
      </w:r>
      <w:del w:id="1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5.2</w:t>
      </w:r>
      <w:del w:id="1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-0.1</w:t>
      </w:r>
      <w:del w:id="2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2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1.6</w:t>
      </w:r>
      <w:del w:id="2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2BADA66C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E-IRC over IRC baseline was observed to be between </w:t>
      </w:r>
      <w:del w:id="2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3.1</w:t>
      </w:r>
      <w:del w:id="2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2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-0.6</w:t>
      </w:r>
      <w:del w:id="2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2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0.7</w:t>
      </w:r>
      <w:del w:id="2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3FD652F4" w14:textId="77777777" w:rsidR="008009D7" w:rsidRPr="008009D7" w:rsidRDefault="008009D7" w:rsidP="008009D7">
      <w:pPr>
        <w:numPr>
          <w:ilvl w:val="3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2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10</w:t>
      </w:r>
      <w:del w:id="3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4 and co-UE QPSK.</w:t>
      </w:r>
    </w:p>
    <w:p w14:paraId="1C392CB1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(9 companies) The gain of R-ML over IRC baseline was observed to be between </w:t>
      </w:r>
      <w:del w:id="3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11.5</w:t>
      </w:r>
      <w:del w:id="3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3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1.2</w:t>
      </w:r>
      <w:del w:id="3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3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7.8</w:t>
      </w:r>
      <w:del w:id="3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587431CE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(8 companies) The gain of E-IRC over IRC baseline was observed to be between </w:t>
      </w:r>
      <w:del w:id="3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4.8</w:t>
      </w:r>
      <w:del w:id="3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3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</w:t>
      </w:r>
      <w:del w:id="4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4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1.8</w:t>
      </w:r>
      <w:del w:id="4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7CA78BD1" w14:textId="77777777" w:rsidR="008009D7" w:rsidRPr="008009D7" w:rsidRDefault="008009D7" w:rsidP="008009D7">
      <w:pPr>
        <w:numPr>
          <w:ilvl w:val="3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Hence, for coverage challenged conditions with low or mid MCS for both target and co-UE served, using random precoding and with genie aided knowledge, R-ML outperforms E-IRC by up to </w:t>
      </w:r>
      <w:del w:id="4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6.0</w:t>
      </w:r>
      <w:del w:id="4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42ABC4EA" w14:textId="77777777" w:rsidR="008009D7" w:rsidRPr="008009D7" w:rsidRDefault="008009D7" w:rsidP="008009D7">
      <w:pPr>
        <w:numPr>
          <w:ilvl w:val="1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Environment with higher ranks, low correlation, low delay spread channel, orthogonal precoding, and mid to high MCS, i.e., higher throughput environment</w:t>
      </w:r>
    </w:p>
    <w:p w14:paraId="52AE25BD" w14:textId="77777777" w:rsidR="008009D7" w:rsidRPr="008009D7" w:rsidRDefault="008009D7" w:rsidP="008009D7">
      <w:pPr>
        <w:numPr>
          <w:ilvl w:val="2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target UE rank 2, co-scheduled UE rank 2</w:t>
      </w:r>
    </w:p>
    <w:p w14:paraId="7DEAB09A" w14:textId="77777777" w:rsidR="008009D7" w:rsidRPr="008009D7" w:rsidRDefault="008009D7" w:rsidP="008009D7">
      <w:pPr>
        <w:numPr>
          <w:ilvl w:val="2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4Tx 4Rx ULA low, TDLA30-10, precoder selection for the Co-scheduled UE is orthogonal, FDRA of co-UE is full </w:t>
      </w:r>
      <w:proofErr w:type="spellStart"/>
      <w:r w:rsidRPr="008009D7">
        <w:rPr>
          <w:rFonts w:eastAsia="SimSun"/>
          <w:lang w:val="en-US" w:eastAsia="zh-CN"/>
        </w:rPr>
        <w:t>chBW</w:t>
      </w:r>
      <w:proofErr w:type="spellEnd"/>
      <w:r w:rsidRPr="008009D7">
        <w:rPr>
          <w:rFonts w:eastAsia="SimSun"/>
          <w:lang w:val="en-US" w:eastAsia="zh-CN"/>
        </w:rPr>
        <w:t>.</w:t>
      </w:r>
    </w:p>
    <w:p w14:paraId="2F860832" w14:textId="77777777" w:rsidR="008009D7" w:rsidRPr="008009D7" w:rsidRDefault="008009D7" w:rsidP="008009D7">
      <w:pPr>
        <w:numPr>
          <w:ilvl w:val="2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Observations (cases 3-8)</w:t>
      </w:r>
    </w:p>
    <w:p w14:paraId="43F53091" w14:textId="77777777" w:rsidR="008009D7" w:rsidRPr="008009D7" w:rsidRDefault="008009D7" w:rsidP="008009D7">
      <w:pPr>
        <w:numPr>
          <w:ilvl w:val="3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4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10</w:t>
      </w:r>
      <w:del w:id="4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MCS13 and co-UE 64QAM.</w:t>
      </w:r>
    </w:p>
    <w:p w14:paraId="305512AD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(9 companies) The gain of R-ML over IRC baseline was observed to be between </w:t>
      </w:r>
      <w:del w:id="4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1.8</w:t>
      </w:r>
      <w:del w:id="4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4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0.1</w:t>
      </w:r>
      <w:del w:id="5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5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0.7</w:t>
      </w:r>
      <w:del w:id="5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4ABA552F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(8 companies) The gain of E-IRC over IRC baseline was observed to be between </w:t>
      </w:r>
      <w:del w:id="5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1.0</w:t>
      </w:r>
      <w:del w:id="5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5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0.0</w:t>
      </w:r>
      <w:del w:id="5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5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0.3</w:t>
      </w:r>
      <w:del w:id="5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6962B9D9" w14:textId="77777777" w:rsidR="008009D7" w:rsidRPr="008009D7" w:rsidRDefault="008009D7" w:rsidP="008009D7">
      <w:pPr>
        <w:numPr>
          <w:ilvl w:val="3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5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8</w:t>
      </w:r>
      <w:del w:id="6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13 and co-UE 16QAM.</w:t>
      </w:r>
    </w:p>
    <w:p w14:paraId="0B80A881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R-ML over IRC baseline was observed to be between </w:t>
      </w:r>
      <w:del w:id="6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2.9</w:t>
      </w:r>
      <w:del w:id="6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6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0.3</w:t>
      </w:r>
      <w:del w:id="6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6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1.2</w:t>
      </w:r>
      <w:del w:id="6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61CD1B34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E-IRC over IRC baseline was observed to be between </w:t>
      </w:r>
      <w:del w:id="6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1.1</w:t>
      </w:r>
      <w:del w:id="6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6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</w:t>
      </w:r>
      <w:del w:id="7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7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0.4</w:t>
      </w:r>
      <w:del w:id="7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14997887" w14:textId="77777777" w:rsidR="008009D7" w:rsidRPr="008009D7" w:rsidRDefault="008009D7" w:rsidP="008009D7">
      <w:pPr>
        <w:numPr>
          <w:ilvl w:val="3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7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10</w:t>
      </w:r>
      <w:del w:id="7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13 and co-UE QPSK.</w:t>
      </w:r>
    </w:p>
    <w:p w14:paraId="5EB19654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(9 companies) The gain of R-ML over IRC baseline was observed to be between </w:t>
      </w:r>
      <w:del w:id="7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4.2</w:t>
      </w:r>
      <w:del w:id="7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7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0.3</w:t>
      </w:r>
      <w:del w:id="7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7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2.4</w:t>
      </w:r>
      <w:del w:id="8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5DE0F2B3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(8 companies) The gain of E-IRC over IRC baseline was observed to be between </w:t>
      </w:r>
      <w:del w:id="8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1.2</w:t>
      </w:r>
      <w:del w:id="8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8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-0.1</w:t>
      </w:r>
      <w:del w:id="8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8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0.5</w:t>
      </w:r>
      <w:del w:id="8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19CBA33B" w14:textId="77777777" w:rsidR="008009D7" w:rsidRPr="008009D7" w:rsidRDefault="008009D7" w:rsidP="008009D7">
      <w:pPr>
        <w:numPr>
          <w:ilvl w:val="3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8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8</w:t>
      </w:r>
      <w:del w:id="8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17 and co-UE 64QAM.</w:t>
      </w:r>
    </w:p>
    <w:p w14:paraId="3441DEFC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(7 companies) The gain of R-ML over IRC baseline was observed to be between </w:t>
      </w:r>
      <w:del w:id="8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1.0</w:t>
      </w:r>
      <w:del w:id="9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9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-0.4</w:t>
      </w:r>
      <w:del w:id="9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9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0.4</w:t>
      </w:r>
      <w:del w:id="9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5E142723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(7 companies) The gain of E-IRC over IRC baseline was observed to be between </w:t>
      </w:r>
      <w:del w:id="9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0.8</w:t>
      </w:r>
      <w:del w:id="9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9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0.0</w:t>
      </w:r>
      <w:del w:id="9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9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0.4</w:t>
      </w:r>
      <w:del w:id="10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462E4F64" w14:textId="77777777" w:rsidR="008009D7" w:rsidRPr="008009D7" w:rsidRDefault="008009D7" w:rsidP="008009D7">
      <w:pPr>
        <w:numPr>
          <w:ilvl w:val="3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10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9</w:t>
      </w:r>
      <w:del w:id="10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17 and co-UE 16QAM.</w:t>
      </w:r>
    </w:p>
    <w:p w14:paraId="79A89BD2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(8 companies) The gain of R-ML over IRC baseline was observed to be between </w:t>
      </w:r>
      <w:del w:id="10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2.7</w:t>
      </w:r>
      <w:del w:id="10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0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0.1</w:t>
      </w:r>
      <w:del w:id="10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0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1.1</w:t>
      </w:r>
      <w:del w:id="10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546EC817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(7 companies) The gain of E-IRC over IRC baseline was observed to be between </w:t>
      </w:r>
      <w:del w:id="10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0.9</w:t>
      </w:r>
      <w:del w:id="11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1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0.0</w:t>
      </w:r>
      <w:del w:id="11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1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0.4</w:t>
      </w:r>
      <w:del w:id="11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38FEFD7D" w14:textId="77777777" w:rsidR="008009D7" w:rsidRPr="008009D7" w:rsidRDefault="008009D7" w:rsidP="008009D7">
      <w:pPr>
        <w:numPr>
          <w:ilvl w:val="3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11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9</w:t>
      </w:r>
      <w:del w:id="11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17 and co-UE QPSK.</w:t>
      </w:r>
    </w:p>
    <w:p w14:paraId="294F63CD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(8 companies) The gain of R-ML over IRC baseline was observed to be between </w:t>
      </w:r>
      <w:del w:id="11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5.4</w:t>
      </w:r>
      <w:del w:id="11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1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0.5</w:t>
      </w:r>
      <w:del w:id="12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2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2.8</w:t>
      </w:r>
      <w:del w:id="12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65B47C92" w14:textId="77777777" w:rsidR="008009D7" w:rsidRPr="008009D7" w:rsidRDefault="008009D7" w:rsidP="008009D7">
      <w:pPr>
        <w:numPr>
          <w:ilvl w:val="4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(7 companies) The gain of E-IRC over IRC baseline was observed to be between </w:t>
      </w:r>
      <w:del w:id="12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0.8</w:t>
      </w:r>
      <w:del w:id="12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2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0.0</w:t>
      </w:r>
      <w:del w:id="12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2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0.4</w:t>
      </w:r>
      <w:del w:id="12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581BE9B8" w14:textId="77777777" w:rsidR="008009D7" w:rsidRPr="008009D7" w:rsidRDefault="008009D7" w:rsidP="008009D7">
      <w:pPr>
        <w:numPr>
          <w:ilvl w:val="3"/>
          <w:numId w:val="3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Hence, high throughput challenged conditions with mid or high MCS for target UE and low, mid or high MCS for co-UE served, using orthogonal precoding and with genie aided knowledge, R-ML outperforms E-IRC by up to </w:t>
      </w:r>
      <w:del w:id="12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2.4</w:t>
      </w:r>
      <w:del w:id="13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41E21B46" w14:textId="77777777" w:rsidR="008009D7" w:rsidRPr="008009D7" w:rsidRDefault="008009D7" w:rsidP="008009D7">
      <w:pPr>
        <w:snapToGrid w:val="0"/>
        <w:jc w:val="both"/>
        <w:rPr>
          <w:rFonts w:eastAsia="SimSun"/>
        </w:rPr>
      </w:pPr>
      <w:r w:rsidRPr="008009D7">
        <w:rPr>
          <w:rFonts w:eastAsia="SimSun"/>
        </w:rPr>
        <w:t>Summary for advanced receiver with blind detection of FDRA and DMRS ports (simulation test cases 9-12):</w:t>
      </w:r>
    </w:p>
    <w:p w14:paraId="1A3D27B2" w14:textId="77777777" w:rsidR="008009D7" w:rsidRPr="008009D7" w:rsidRDefault="008009D7" w:rsidP="008009D7">
      <w:pPr>
        <w:numPr>
          <w:ilvl w:val="0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1 co-scheduled scheduled UE, target UE needs to blind detect the FDRA and DMRS port allocation information of the co-scheduled UE</w:t>
      </w:r>
    </w:p>
    <w:p w14:paraId="37289448" w14:textId="77777777" w:rsidR="008009D7" w:rsidRPr="008009D7" w:rsidRDefault="008009D7" w:rsidP="008009D7">
      <w:pPr>
        <w:numPr>
          <w:ilvl w:val="1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Environment with low ranks, medium correlation, multipath dominated channel, random precoding, and low to mid MCS, i.e., coverage challenged environment</w:t>
      </w:r>
    </w:p>
    <w:p w14:paraId="2ACD65F9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target UE rank 1, co-scheduled UE rank 1</w:t>
      </w:r>
    </w:p>
    <w:p w14:paraId="24CDD6CD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2Tx 2Rx ULA medium, TDLC300-100, precoder selection for the Co-scheduled UE is random, FDRA of co-UE is either full or partial </w:t>
      </w:r>
      <w:proofErr w:type="spellStart"/>
      <w:r w:rsidRPr="008009D7">
        <w:rPr>
          <w:rFonts w:eastAsia="SimSun"/>
          <w:lang w:val="en-US" w:eastAsia="zh-CN"/>
        </w:rPr>
        <w:t>chBW</w:t>
      </w:r>
      <w:proofErr w:type="spellEnd"/>
      <w:r w:rsidRPr="008009D7">
        <w:rPr>
          <w:rFonts w:eastAsia="SimSun"/>
          <w:lang w:val="en-US" w:eastAsia="zh-CN"/>
        </w:rPr>
        <w:t>.</w:t>
      </w:r>
    </w:p>
    <w:p w14:paraId="07B64C0B" w14:textId="77777777" w:rsidR="008009D7" w:rsidRPr="008009D7" w:rsidRDefault="008009D7" w:rsidP="008009D7">
      <w:pPr>
        <w:numPr>
          <w:ilvl w:val="2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Observations cases 9-10</w:t>
      </w:r>
    </w:p>
    <w:p w14:paraId="7790061A" w14:textId="77777777" w:rsidR="008009D7" w:rsidRPr="008009D7" w:rsidRDefault="008009D7" w:rsidP="008009D7">
      <w:pPr>
        <w:numPr>
          <w:ilvl w:val="3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13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3</w:t>
      </w:r>
      <w:del w:id="13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13 and co-UE QPSK with full CHBW allocation.</w:t>
      </w:r>
    </w:p>
    <w:p w14:paraId="6B4717EB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(2 companies) The gain of R-ML over IRC baseline was observed to be between </w:t>
      </w:r>
      <w:del w:id="13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11.5</w:t>
      </w:r>
      <w:del w:id="13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3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7.0</w:t>
      </w:r>
      <w:del w:id="13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3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9.3</w:t>
      </w:r>
      <w:del w:id="13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216D719B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(2 companies) The gain of E-IRC over IRC baseline was observed to be between </w:t>
      </w:r>
      <w:del w:id="13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5.0</w:t>
      </w:r>
      <w:del w:id="14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4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3.2</w:t>
      </w:r>
      <w:del w:id="14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4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4.1</w:t>
      </w:r>
      <w:del w:id="14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7EAC1C0D" w14:textId="77777777" w:rsidR="008009D7" w:rsidRPr="008009D7" w:rsidRDefault="008009D7" w:rsidP="008009D7">
      <w:pPr>
        <w:numPr>
          <w:ilvl w:val="3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14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</w:t>
      </w:r>
      <w:del w:id="14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13 and co-UE QPSK with partial CHBW allocation.</w:t>
      </w:r>
    </w:p>
    <w:p w14:paraId="2BBD0946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R-ML over IRC baseline was observed to be between </w:t>
      </w:r>
      <w:del w:id="14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5.2</w:t>
      </w:r>
      <w:del w:id="14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4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2.4</w:t>
      </w:r>
      <w:del w:id="15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5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3.8</w:t>
      </w:r>
      <w:del w:id="15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0E19814C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E-IRC over IRC baseline was observed to be between </w:t>
      </w:r>
      <w:del w:id="15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2.9</w:t>
      </w:r>
      <w:del w:id="15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5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2.0</w:t>
      </w:r>
      <w:del w:id="15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5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2.5</w:t>
      </w:r>
      <w:del w:id="15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0382034D" w14:textId="77777777" w:rsidR="008009D7" w:rsidRPr="008009D7" w:rsidRDefault="008009D7" w:rsidP="008009D7">
      <w:pPr>
        <w:numPr>
          <w:ilvl w:val="3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Hence, for coverage challenged conditions with mid MCS for target UE and low or mid MCS for co-UE served, full/partial CHBW allocation for co-UE, using random precoding and with blind detection of FDRA and DMRS ports, R-ML outperforms E-IRC by up to </w:t>
      </w:r>
      <w:del w:id="15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5.2</w:t>
      </w:r>
      <w:del w:id="16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2DC5476A" w14:textId="77777777" w:rsidR="008009D7" w:rsidRPr="008009D7" w:rsidRDefault="008009D7" w:rsidP="008009D7">
      <w:pPr>
        <w:numPr>
          <w:ilvl w:val="1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Environment with higher ranks, low correlation, low delay spread channel, orthogonal precoding, and mid to high MCS, i.e., higher throughput environment</w:t>
      </w:r>
    </w:p>
    <w:p w14:paraId="045167F5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target UE rank 2, co-scheduled UE rank 2</w:t>
      </w:r>
    </w:p>
    <w:p w14:paraId="420DC931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4Tx 4Rx ULA low, TDLA30-10, precoder selection for the Co-scheduled UE is orthogonal, FDRA of co-UE is either full or partial </w:t>
      </w:r>
      <w:proofErr w:type="spellStart"/>
      <w:r w:rsidRPr="008009D7">
        <w:rPr>
          <w:rFonts w:eastAsia="SimSun"/>
          <w:lang w:val="en-US" w:eastAsia="zh-CN"/>
        </w:rPr>
        <w:t>chBW</w:t>
      </w:r>
      <w:proofErr w:type="spellEnd"/>
      <w:r w:rsidRPr="008009D7">
        <w:rPr>
          <w:rFonts w:eastAsia="SimSun"/>
          <w:lang w:val="en-US" w:eastAsia="zh-CN"/>
        </w:rPr>
        <w:t>.</w:t>
      </w:r>
    </w:p>
    <w:p w14:paraId="25EC3691" w14:textId="77777777" w:rsidR="008009D7" w:rsidRPr="008009D7" w:rsidRDefault="008009D7" w:rsidP="008009D7">
      <w:pPr>
        <w:numPr>
          <w:ilvl w:val="2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Observations cases 11-12</w:t>
      </w:r>
    </w:p>
    <w:p w14:paraId="71F62360" w14:textId="77777777" w:rsidR="008009D7" w:rsidRPr="008009D7" w:rsidRDefault="008009D7" w:rsidP="008009D7">
      <w:pPr>
        <w:numPr>
          <w:ilvl w:val="3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16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3</w:t>
      </w:r>
      <w:del w:id="16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13 and co-UE 64QAM with full CHBW allocation.</w:t>
      </w:r>
    </w:p>
    <w:p w14:paraId="0AB81DC1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(2 companies) The gain of R-ML over IRC baseline was observed to be between </w:t>
      </w:r>
      <w:del w:id="16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1.7</w:t>
      </w:r>
      <w:del w:id="16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6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1.1</w:t>
      </w:r>
      <w:del w:id="16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6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1.4</w:t>
      </w:r>
      <w:del w:id="16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545A1C99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(2 companies) The gain of E-IRC over IRC baseline was observed to be between </w:t>
      </w:r>
      <w:del w:id="16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1.0</w:t>
      </w:r>
      <w:del w:id="17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7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0.7</w:t>
      </w:r>
      <w:del w:id="17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7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0.9</w:t>
      </w:r>
      <w:del w:id="17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20080F39" w14:textId="77777777" w:rsidR="008009D7" w:rsidRPr="008009D7" w:rsidRDefault="008009D7" w:rsidP="008009D7">
      <w:pPr>
        <w:numPr>
          <w:ilvl w:val="3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del w:id="17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</w:t>
      </w:r>
      <w:del w:id="17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13 and co-UE 64QAM with partial CHBW allocation.</w:t>
      </w:r>
    </w:p>
    <w:p w14:paraId="703CB7EC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R-ML over IRC baseline was observed to be between </w:t>
      </w:r>
      <w:del w:id="17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1.2</w:t>
      </w:r>
      <w:del w:id="17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7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0.8</w:t>
      </w:r>
      <w:del w:id="18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8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1.0</w:t>
      </w:r>
      <w:del w:id="18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6468DE1B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E-IRC over IRC baseline was observed to be between </w:t>
      </w:r>
      <w:del w:id="18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0.7</w:t>
      </w:r>
      <w:del w:id="18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8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0.7</w:t>
      </w:r>
      <w:del w:id="18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8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0.7</w:t>
      </w:r>
      <w:del w:id="18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261D97F0" w14:textId="77777777" w:rsidR="008009D7" w:rsidRPr="008009D7" w:rsidRDefault="008009D7" w:rsidP="008009D7">
      <w:pPr>
        <w:numPr>
          <w:ilvl w:val="3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Hence, high throughput challenged conditions with MCS13 for target UE and mid MCS for co-UE served, full/partial CHBW allocation for co-UE, using orthogonal precoding and with blind detection of FDRA and DMRS ports, R-ML outperforms E-IRC by up to </w:t>
      </w:r>
      <w:del w:id="18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0.6</w:t>
      </w:r>
      <w:del w:id="19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585A9BC4" w14:textId="77777777" w:rsidR="008009D7" w:rsidRPr="008009D7" w:rsidRDefault="008009D7" w:rsidP="008009D7">
      <w:pPr>
        <w:snapToGrid w:val="0"/>
        <w:jc w:val="both"/>
        <w:rPr>
          <w:rFonts w:eastAsia="SimSun"/>
        </w:rPr>
      </w:pPr>
      <w:r w:rsidRPr="008009D7">
        <w:rPr>
          <w:rFonts w:eastAsia="SimSun"/>
        </w:rPr>
        <w:t>Summary for advanced receiver with blind detection of FDRA and DMRS ports and blind detection of co-UE modulation order (simulation test cases 13-16):</w:t>
      </w:r>
    </w:p>
    <w:p w14:paraId="27169648" w14:textId="77777777" w:rsidR="008009D7" w:rsidRPr="008009D7" w:rsidRDefault="008009D7" w:rsidP="008009D7">
      <w:pPr>
        <w:numPr>
          <w:ilvl w:val="0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1 co-scheduled scheduled UE, target UE needs to blind detect the FDRA, DMRS port allocation information and modulation order of the co-scheduled UE</w:t>
      </w:r>
    </w:p>
    <w:p w14:paraId="28900719" w14:textId="77777777" w:rsidR="008009D7" w:rsidRPr="008009D7" w:rsidRDefault="008009D7" w:rsidP="008009D7">
      <w:pPr>
        <w:numPr>
          <w:ilvl w:val="1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Environment with low ranks, medium correlation, multipath dominated channel, random precoding, and low to mid MCS, i.e., coverage challenged environment</w:t>
      </w:r>
    </w:p>
    <w:p w14:paraId="386D13BD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target UE rank 1, co-scheduled UE rank 1</w:t>
      </w:r>
    </w:p>
    <w:p w14:paraId="4B9B0257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2Tx 2Rx ULA medium, TDLC300-100, precoder selection for the Co-scheduled UE is random, FDRA of co-UE is full </w:t>
      </w:r>
      <w:proofErr w:type="spellStart"/>
      <w:r w:rsidRPr="008009D7">
        <w:rPr>
          <w:rFonts w:eastAsia="SimSun"/>
          <w:lang w:val="en-US" w:eastAsia="zh-CN"/>
        </w:rPr>
        <w:t>chBW</w:t>
      </w:r>
      <w:proofErr w:type="spellEnd"/>
      <w:r w:rsidRPr="008009D7">
        <w:rPr>
          <w:rFonts w:eastAsia="SimSun"/>
          <w:lang w:val="en-US" w:eastAsia="zh-CN"/>
        </w:rPr>
        <w:t>.</w:t>
      </w:r>
    </w:p>
    <w:p w14:paraId="14B5A4CA" w14:textId="77777777" w:rsidR="008009D7" w:rsidRPr="008009D7" w:rsidRDefault="008009D7" w:rsidP="008009D7">
      <w:pPr>
        <w:numPr>
          <w:ilvl w:val="2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Observations cases 13 and 15</w:t>
      </w:r>
    </w:p>
    <w:p w14:paraId="177FA36A" w14:textId="77777777" w:rsidR="008009D7" w:rsidRPr="008009D7" w:rsidRDefault="008009D7" w:rsidP="008009D7">
      <w:pPr>
        <w:numPr>
          <w:ilvl w:val="3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del w:id="19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5</w:t>
      </w:r>
      <w:del w:id="19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13 and co-UE QPSK</w:t>
      </w:r>
    </w:p>
    <w:p w14:paraId="16ACDEAB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(4 companies) The gain of R-ML over IRC baseline was observed to be between </w:t>
      </w:r>
      <w:del w:id="19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9.7</w:t>
      </w:r>
      <w:del w:id="19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19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6.0</w:t>
      </w:r>
      <w:del w:id="19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19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7.8</w:t>
      </w:r>
      <w:del w:id="19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00E712B4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(4 companies) The gain of E-IRC over IRC baseline was observed to be between </w:t>
      </w:r>
      <w:del w:id="19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5.0</w:t>
      </w:r>
      <w:del w:id="20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20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1.1</w:t>
      </w:r>
      <w:del w:id="20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20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3.0</w:t>
      </w:r>
      <w:del w:id="20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3BC528EE" w14:textId="77777777" w:rsidR="008009D7" w:rsidRPr="008009D7" w:rsidRDefault="008009D7" w:rsidP="008009D7">
      <w:pPr>
        <w:numPr>
          <w:ilvl w:val="3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del w:id="20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</w:t>
      </w:r>
      <w:del w:id="20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13 and co-UE 16QAM</w:t>
      </w:r>
    </w:p>
    <w:p w14:paraId="15C00C61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(1 company) The gain of R-ML over IRC baseline was observed to be </w:t>
      </w:r>
      <w:del w:id="20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4.4</w:t>
      </w:r>
      <w:del w:id="20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03A7A2FC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E-IRC over IRC baseline was observed to be </w:t>
      </w:r>
      <w:del w:id="20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3.3</w:t>
      </w:r>
      <w:del w:id="21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5124446F" w14:textId="77777777" w:rsidR="008009D7" w:rsidRPr="008009D7" w:rsidRDefault="008009D7" w:rsidP="008009D7">
      <w:pPr>
        <w:numPr>
          <w:ilvl w:val="3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Hence, for coverage challenged conditions with mid MCS for target UE and low or mid MCS for co-UE served, full CHBW allocation for co-UE, using random precoding and with blind detection of FDRA, DMRS ports and modulation order, R-ML outperforms E-IRC by up to </w:t>
      </w:r>
      <w:del w:id="21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4.9</w:t>
      </w:r>
      <w:del w:id="21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77623A93" w14:textId="77777777" w:rsidR="008009D7" w:rsidRPr="008009D7" w:rsidRDefault="008009D7" w:rsidP="008009D7">
      <w:pPr>
        <w:numPr>
          <w:ilvl w:val="1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Environment with higher ranks, low correlation, low delay spread channel, orthogonal precoding, and mid to high MCS, i.e., higher throughput environment</w:t>
      </w:r>
    </w:p>
    <w:p w14:paraId="0E6E1AF5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target UE rank 2, co-scheduled UE rank 2</w:t>
      </w:r>
    </w:p>
    <w:p w14:paraId="310CDEBB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4Tx 4Rx ULA low, TDLA30-10, precoder selection for the Co-scheduled UE is orthogonal, FDRA of co-UE is full </w:t>
      </w:r>
      <w:proofErr w:type="spellStart"/>
      <w:r w:rsidRPr="008009D7">
        <w:rPr>
          <w:rFonts w:eastAsia="SimSun"/>
          <w:lang w:val="en-US" w:eastAsia="zh-CN"/>
        </w:rPr>
        <w:t>chBW</w:t>
      </w:r>
      <w:proofErr w:type="spellEnd"/>
      <w:r w:rsidRPr="008009D7">
        <w:rPr>
          <w:rFonts w:eastAsia="SimSun"/>
          <w:lang w:val="en-US" w:eastAsia="zh-CN"/>
        </w:rPr>
        <w:t>.</w:t>
      </w:r>
    </w:p>
    <w:p w14:paraId="55C9687A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Observations cases 14</w:t>
      </w:r>
    </w:p>
    <w:p w14:paraId="2AB9E12B" w14:textId="77777777" w:rsidR="008009D7" w:rsidRPr="008009D7" w:rsidRDefault="008009D7" w:rsidP="008009D7">
      <w:pPr>
        <w:numPr>
          <w:ilvl w:val="3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del w:id="21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4</w:t>
      </w:r>
      <w:del w:id="21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17 and co-UE 16QAM</w:t>
      </w:r>
    </w:p>
    <w:p w14:paraId="38000816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(3 companies) The gain of R-ML over IRC baseline was observed to be between </w:t>
      </w:r>
      <w:del w:id="21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1.8</w:t>
      </w:r>
      <w:del w:id="21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21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0.5</w:t>
      </w:r>
      <w:del w:id="21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21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1.0</w:t>
      </w:r>
      <w:del w:id="22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7443092F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(3 companies) The gain of E-IRC over IRC baseline was observed to be between </w:t>
      </w:r>
      <w:del w:id="22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0.8</w:t>
      </w:r>
      <w:del w:id="22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22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0.1</w:t>
      </w:r>
      <w:del w:id="22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22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0.4</w:t>
      </w:r>
      <w:del w:id="22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4AC43E12" w14:textId="77777777" w:rsidR="008009D7" w:rsidRPr="008009D7" w:rsidRDefault="008009D7" w:rsidP="008009D7">
      <w:pPr>
        <w:numPr>
          <w:ilvl w:val="3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Hence, high throughput challenged conditions with MCS17 for target UE and mid MCS for co-UE served, full CHBW allocation for co-UE, using orthogonal precoding and with blind detection of FDRA, DMRS ports and modulation order, R-ML outperforms E-IRC by up to </w:t>
      </w:r>
      <w:del w:id="22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0.6</w:t>
      </w:r>
      <w:del w:id="22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658E04E4" w14:textId="77777777" w:rsidR="008009D7" w:rsidRPr="008009D7" w:rsidRDefault="008009D7" w:rsidP="008009D7">
      <w:pPr>
        <w:numPr>
          <w:ilvl w:val="0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2 co-scheduled UEs, target UE needs to blind detect the FDRA, DMRS port allocation information and modulation order of the co-scheduled UEs, each co-UE occupies half of the available PRBs</w:t>
      </w:r>
    </w:p>
    <w:p w14:paraId="145E7C31" w14:textId="77777777" w:rsidR="008009D7" w:rsidRPr="008009D7" w:rsidRDefault="008009D7" w:rsidP="008009D7">
      <w:pPr>
        <w:numPr>
          <w:ilvl w:val="1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Environment with low ranks, medium correlation, multipath dominated channel, random precoding, and low to mid MCS, i.e., coverage challenged environment</w:t>
      </w:r>
    </w:p>
    <w:p w14:paraId="07CF23B8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target UE rank 1, co-scheduled UE rank 1</w:t>
      </w:r>
    </w:p>
    <w:p w14:paraId="3099FAFF" w14:textId="77777777" w:rsidR="008009D7" w:rsidRPr="008009D7" w:rsidRDefault="008009D7" w:rsidP="008009D7">
      <w:pPr>
        <w:numPr>
          <w:ilvl w:val="2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2Tx 2Rx ULA medium, TDLC300-100, precoder selection for the Co-scheduled UEs is random, FDRA of each co-UE is partial </w:t>
      </w:r>
      <w:proofErr w:type="spellStart"/>
      <w:r w:rsidRPr="008009D7">
        <w:rPr>
          <w:rFonts w:eastAsia="SimSun"/>
          <w:lang w:val="en-US" w:eastAsia="zh-CN"/>
        </w:rPr>
        <w:t>chBW</w:t>
      </w:r>
      <w:proofErr w:type="spellEnd"/>
      <w:r w:rsidRPr="008009D7">
        <w:rPr>
          <w:rFonts w:eastAsia="SimSun"/>
          <w:lang w:val="en-US" w:eastAsia="zh-CN"/>
        </w:rPr>
        <w:t>.</w:t>
      </w:r>
    </w:p>
    <w:p w14:paraId="1E3EE879" w14:textId="77777777" w:rsidR="008009D7" w:rsidRPr="008009D7" w:rsidRDefault="008009D7" w:rsidP="008009D7">
      <w:pPr>
        <w:numPr>
          <w:ilvl w:val="2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>Observations case 16</w:t>
      </w:r>
    </w:p>
    <w:p w14:paraId="6E6929A5" w14:textId="77777777" w:rsidR="008009D7" w:rsidRPr="008009D7" w:rsidRDefault="008009D7" w:rsidP="008009D7">
      <w:pPr>
        <w:numPr>
          <w:ilvl w:val="3"/>
          <w:numId w:val="4"/>
        </w:numPr>
        <w:spacing w:after="160" w:line="256" w:lineRule="auto"/>
        <w:contextualSpacing/>
        <w:rPr>
          <w:rFonts w:eastAsia="SimSun"/>
          <w:lang w:val="en-US" w:eastAsia="zh-CN"/>
        </w:rPr>
      </w:pPr>
      <w:del w:id="22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3</w:t>
      </w:r>
      <w:del w:id="23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companies provided input with target UE MCS 13, 1</w:t>
      </w:r>
      <w:r w:rsidRPr="008009D7">
        <w:rPr>
          <w:rFonts w:eastAsia="SimSun"/>
          <w:vertAlign w:val="superscript"/>
          <w:lang w:val="en-US" w:eastAsia="zh-CN"/>
        </w:rPr>
        <w:t>st</w:t>
      </w:r>
      <w:r w:rsidRPr="008009D7">
        <w:rPr>
          <w:rFonts w:eastAsia="SimSun"/>
          <w:lang w:val="en-US" w:eastAsia="zh-CN"/>
        </w:rPr>
        <w:t xml:space="preserve"> co-UE QPSK and 2</w:t>
      </w:r>
      <w:r w:rsidRPr="008009D7">
        <w:rPr>
          <w:rFonts w:eastAsia="SimSun"/>
          <w:vertAlign w:val="superscript"/>
          <w:lang w:val="en-US" w:eastAsia="zh-CN"/>
        </w:rPr>
        <w:t>nd</w:t>
      </w:r>
      <w:r w:rsidRPr="008009D7">
        <w:rPr>
          <w:rFonts w:eastAsia="SimSun"/>
          <w:lang w:val="en-US" w:eastAsia="zh-CN"/>
        </w:rPr>
        <w:t xml:space="preserve"> co-UE 16QAM</w:t>
      </w:r>
    </w:p>
    <w:p w14:paraId="536F87EA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R-ML over IRC baseline was observed to be between </w:t>
      </w:r>
      <w:del w:id="23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11.2</w:t>
      </w:r>
      <w:del w:id="23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23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5.1</w:t>
      </w:r>
      <w:del w:id="23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235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7.5</w:t>
      </w:r>
      <w:del w:id="236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78BE0847" w14:textId="77777777" w:rsidR="008009D7" w:rsidRPr="008009D7" w:rsidRDefault="008009D7" w:rsidP="008009D7">
      <w:pPr>
        <w:numPr>
          <w:ilvl w:val="4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The gain of E-IRC over IRC baseline was observed to be between </w:t>
      </w:r>
      <w:del w:id="237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5.8</w:t>
      </w:r>
      <w:del w:id="238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 and </w:t>
      </w:r>
      <w:del w:id="239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2.7</w:t>
      </w:r>
      <w:del w:id="240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dB, with average of </w:t>
      </w:r>
      <w:del w:id="241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4.7</w:t>
      </w:r>
      <w:del w:id="242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2D5077B1" w14:textId="77777777" w:rsidR="008009D7" w:rsidRPr="008009D7" w:rsidRDefault="008009D7" w:rsidP="008009D7">
      <w:pPr>
        <w:numPr>
          <w:ilvl w:val="3"/>
          <w:numId w:val="4"/>
        </w:numPr>
        <w:snapToGrid w:val="0"/>
        <w:spacing w:after="160" w:line="256" w:lineRule="auto"/>
        <w:contextualSpacing/>
        <w:jc w:val="both"/>
        <w:rPr>
          <w:rFonts w:eastAsia="SimSun"/>
          <w:lang w:val="en-US" w:eastAsia="zh-CN"/>
        </w:rPr>
      </w:pPr>
      <w:r w:rsidRPr="008009D7">
        <w:rPr>
          <w:rFonts w:eastAsia="SimSun"/>
          <w:lang w:val="en-US" w:eastAsia="zh-CN"/>
        </w:rPr>
        <w:t xml:space="preserve">Hence, for coverage challenged conditions with MCS13 for target UE and low and mid MCS respectively for the two co-UEs served, partial CHBW allocation for each co-UE equally distributed, using random precoding and with blind detection of FDRA, DMRS ports and modulation order, R-ML outperforms E-IRC by up to </w:t>
      </w:r>
      <w:del w:id="243" w:author="Nokia" w:date="2023-09-27T17:29:00Z">
        <w:r w:rsidRPr="008009D7" w:rsidDel="00501F90">
          <w:rPr>
            <w:rFonts w:eastAsia="SimSun"/>
            <w:lang w:val="en-US" w:eastAsia="zh-CN"/>
          </w:rPr>
          <w:delText>[</w:delText>
        </w:r>
      </w:del>
      <w:r w:rsidRPr="008009D7">
        <w:rPr>
          <w:rFonts w:eastAsia="SimSun"/>
          <w:lang w:val="en-US" w:eastAsia="zh-CN"/>
        </w:rPr>
        <w:t>2.8</w:t>
      </w:r>
      <w:del w:id="244" w:author="Nokia" w:date="2023-09-27T17:29:00Z">
        <w:r w:rsidRPr="008009D7" w:rsidDel="00501F90">
          <w:rPr>
            <w:rFonts w:eastAsia="SimSun"/>
            <w:lang w:val="en-US" w:eastAsia="zh-CN"/>
          </w:rPr>
          <w:delText>]</w:delText>
        </w:r>
      </w:del>
      <w:r w:rsidRPr="008009D7">
        <w:rPr>
          <w:rFonts w:eastAsia="SimSun"/>
          <w:lang w:val="en-US" w:eastAsia="zh-CN"/>
        </w:rPr>
        <w:t xml:space="preserve"> </w:t>
      </w:r>
      <w:proofErr w:type="spellStart"/>
      <w:r w:rsidRPr="008009D7">
        <w:rPr>
          <w:rFonts w:eastAsia="SimSun"/>
          <w:lang w:val="en-US" w:eastAsia="zh-CN"/>
        </w:rPr>
        <w:t>dB.</w:t>
      </w:r>
      <w:proofErr w:type="spellEnd"/>
    </w:p>
    <w:p w14:paraId="030C8A5C" w14:textId="77777777" w:rsidR="008009D7" w:rsidRPr="008009D7" w:rsidRDefault="008009D7" w:rsidP="008009D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245" w:name="_Toc305080716"/>
      <w:bookmarkStart w:id="246" w:name="_Toc144219291"/>
      <w:r w:rsidRPr="008009D7">
        <w:rPr>
          <w:rFonts w:ascii="Arial" w:eastAsia="SimSun" w:hAnsi="Arial" w:hint="eastAsia"/>
          <w:sz w:val="36"/>
          <w:lang w:eastAsia="zh-CN"/>
        </w:rPr>
        <w:t>5</w:t>
      </w:r>
      <w:r w:rsidRPr="008009D7">
        <w:rPr>
          <w:rFonts w:ascii="Arial" w:eastAsia="SimSun" w:hAnsi="Arial"/>
          <w:sz w:val="36"/>
          <w:lang w:eastAsia="zh-CN"/>
        </w:rPr>
        <w:tab/>
      </w:r>
      <w:r w:rsidRPr="008009D7">
        <w:rPr>
          <w:rFonts w:ascii="Arial" w:eastAsia="SimSun" w:hAnsi="Arial" w:hint="eastAsia"/>
          <w:sz w:val="36"/>
          <w:lang w:eastAsia="zh-CN"/>
        </w:rPr>
        <w:t>Conclusions</w:t>
      </w:r>
      <w:bookmarkEnd w:id="245"/>
      <w:bookmarkEnd w:id="246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0F7DAA31" w14:textId="77777777" w:rsidR="007E76F0" w:rsidRPr="007E76F0" w:rsidRDefault="007E76F0" w:rsidP="007E76F0"/>
    <w:sectPr w:rsidR="007E76F0" w:rsidRPr="007E76F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E4FF1" w14:textId="77777777" w:rsidR="00E6486A" w:rsidRDefault="00E6486A">
      <w:r>
        <w:separator/>
      </w:r>
    </w:p>
  </w:endnote>
  <w:endnote w:type="continuationSeparator" w:id="0">
    <w:p w14:paraId="6807A5EA" w14:textId="77777777" w:rsidR="00E6486A" w:rsidRDefault="00E6486A">
      <w:r>
        <w:continuationSeparator/>
      </w:r>
    </w:p>
  </w:endnote>
  <w:endnote w:type="continuationNotice" w:id="1">
    <w:p w14:paraId="07003B8D" w14:textId="77777777" w:rsidR="00E6486A" w:rsidRDefault="00E648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8025" w14:textId="77777777" w:rsidR="00E6486A" w:rsidRDefault="00E6486A">
      <w:r>
        <w:separator/>
      </w:r>
    </w:p>
  </w:footnote>
  <w:footnote w:type="continuationSeparator" w:id="0">
    <w:p w14:paraId="1E602D38" w14:textId="77777777" w:rsidR="00E6486A" w:rsidRDefault="00E6486A">
      <w:r>
        <w:continuationSeparator/>
      </w:r>
    </w:p>
  </w:footnote>
  <w:footnote w:type="continuationNotice" w:id="1">
    <w:p w14:paraId="02C50567" w14:textId="77777777" w:rsidR="00E6486A" w:rsidRDefault="00E648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8799B"/>
    <w:multiLevelType w:val="hybridMultilevel"/>
    <w:tmpl w:val="252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9136177">
    <w:abstractNumId w:val="1"/>
    <w:lvlOverride w:ilvl="0">
      <w:startOverride w:val="1"/>
    </w:lvlOverride>
  </w:num>
  <w:num w:numId="2" w16cid:durableId="1083140127">
    <w:abstractNumId w:val="3"/>
  </w:num>
  <w:num w:numId="3" w16cid:durableId="1942179238">
    <w:abstractNumId w:val="2"/>
  </w:num>
  <w:num w:numId="4" w16cid:durableId="3080979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556A"/>
    <w:rsid w:val="00014B56"/>
    <w:rsid w:val="0001643A"/>
    <w:rsid w:val="00022E4A"/>
    <w:rsid w:val="000232B4"/>
    <w:rsid w:val="00025BC9"/>
    <w:rsid w:val="00031E26"/>
    <w:rsid w:val="00032B1D"/>
    <w:rsid w:val="00032D30"/>
    <w:rsid w:val="00041A97"/>
    <w:rsid w:val="00042651"/>
    <w:rsid w:val="00045EA3"/>
    <w:rsid w:val="0004671A"/>
    <w:rsid w:val="00047147"/>
    <w:rsid w:val="00051934"/>
    <w:rsid w:val="0005222F"/>
    <w:rsid w:val="0005250F"/>
    <w:rsid w:val="00054864"/>
    <w:rsid w:val="00056DAC"/>
    <w:rsid w:val="00060C0A"/>
    <w:rsid w:val="00062E7E"/>
    <w:rsid w:val="000634B0"/>
    <w:rsid w:val="000665F1"/>
    <w:rsid w:val="00067524"/>
    <w:rsid w:val="00067DFF"/>
    <w:rsid w:val="00071FDE"/>
    <w:rsid w:val="000728D1"/>
    <w:rsid w:val="000768C0"/>
    <w:rsid w:val="000779D5"/>
    <w:rsid w:val="000836FF"/>
    <w:rsid w:val="00084E76"/>
    <w:rsid w:val="00085556"/>
    <w:rsid w:val="000909D6"/>
    <w:rsid w:val="00090AD6"/>
    <w:rsid w:val="00095937"/>
    <w:rsid w:val="00096724"/>
    <w:rsid w:val="000A6394"/>
    <w:rsid w:val="000B6A34"/>
    <w:rsid w:val="000B6DB6"/>
    <w:rsid w:val="000B71BE"/>
    <w:rsid w:val="000B7FED"/>
    <w:rsid w:val="000C038A"/>
    <w:rsid w:val="000C1123"/>
    <w:rsid w:val="000C16CF"/>
    <w:rsid w:val="000C22FB"/>
    <w:rsid w:val="000C4F87"/>
    <w:rsid w:val="000C6598"/>
    <w:rsid w:val="000D041E"/>
    <w:rsid w:val="000D0673"/>
    <w:rsid w:val="000D26A5"/>
    <w:rsid w:val="000D3A25"/>
    <w:rsid w:val="000D44B3"/>
    <w:rsid w:val="000E41A5"/>
    <w:rsid w:val="000E685D"/>
    <w:rsid w:val="000E7797"/>
    <w:rsid w:val="000E7B18"/>
    <w:rsid w:val="000F3040"/>
    <w:rsid w:val="000F60D2"/>
    <w:rsid w:val="00101167"/>
    <w:rsid w:val="00101426"/>
    <w:rsid w:val="00110EE3"/>
    <w:rsid w:val="00111772"/>
    <w:rsid w:val="00113141"/>
    <w:rsid w:val="00113AF8"/>
    <w:rsid w:val="001140F6"/>
    <w:rsid w:val="001253C9"/>
    <w:rsid w:val="00132BA9"/>
    <w:rsid w:val="00137502"/>
    <w:rsid w:val="00141160"/>
    <w:rsid w:val="00145D43"/>
    <w:rsid w:val="00146499"/>
    <w:rsid w:val="0016175B"/>
    <w:rsid w:val="00174759"/>
    <w:rsid w:val="0018174C"/>
    <w:rsid w:val="00182B90"/>
    <w:rsid w:val="00183E9F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2976"/>
    <w:rsid w:val="001B52F0"/>
    <w:rsid w:val="001B72E5"/>
    <w:rsid w:val="001B7A65"/>
    <w:rsid w:val="001B7B74"/>
    <w:rsid w:val="001C0006"/>
    <w:rsid w:val="001C2E61"/>
    <w:rsid w:val="001D0621"/>
    <w:rsid w:val="001D5605"/>
    <w:rsid w:val="001D66E8"/>
    <w:rsid w:val="001D7AD2"/>
    <w:rsid w:val="001E1020"/>
    <w:rsid w:val="001E1C44"/>
    <w:rsid w:val="001E41F3"/>
    <w:rsid w:val="001E5EE1"/>
    <w:rsid w:val="001F0ADB"/>
    <w:rsid w:val="001F30F1"/>
    <w:rsid w:val="001F5445"/>
    <w:rsid w:val="001F616B"/>
    <w:rsid w:val="001F7850"/>
    <w:rsid w:val="00200357"/>
    <w:rsid w:val="00201B56"/>
    <w:rsid w:val="0020285B"/>
    <w:rsid w:val="00202F4A"/>
    <w:rsid w:val="0021210C"/>
    <w:rsid w:val="00216921"/>
    <w:rsid w:val="002215DA"/>
    <w:rsid w:val="00224A84"/>
    <w:rsid w:val="00226222"/>
    <w:rsid w:val="00230514"/>
    <w:rsid w:val="00241FD0"/>
    <w:rsid w:val="00242E10"/>
    <w:rsid w:val="0025191F"/>
    <w:rsid w:val="002546A3"/>
    <w:rsid w:val="00255DB5"/>
    <w:rsid w:val="00256DD9"/>
    <w:rsid w:val="00256EC5"/>
    <w:rsid w:val="00257EC7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011C"/>
    <w:rsid w:val="0028298D"/>
    <w:rsid w:val="00284FEB"/>
    <w:rsid w:val="002860C4"/>
    <w:rsid w:val="00290B97"/>
    <w:rsid w:val="002920F9"/>
    <w:rsid w:val="002957B9"/>
    <w:rsid w:val="002A4A13"/>
    <w:rsid w:val="002A7A0A"/>
    <w:rsid w:val="002B28A7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1D9C"/>
    <w:rsid w:val="002E21C2"/>
    <w:rsid w:val="002E3301"/>
    <w:rsid w:val="002E472E"/>
    <w:rsid w:val="002E6362"/>
    <w:rsid w:val="002F226F"/>
    <w:rsid w:val="002F44E8"/>
    <w:rsid w:val="002F4BE1"/>
    <w:rsid w:val="002F6692"/>
    <w:rsid w:val="002F6D68"/>
    <w:rsid w:val="00305409"/>
    <w:rsid w:val="00311AD7"/>
    <w:rsid w:val="00320204"/>
    <w:rsid w:val="00326993"/>
    <w:rsid w:val="00330CCA"/>
    <w:rsid w:val="00333FE0"/>
    <w:rsid w:val="00334562"/>
    <w:rsid w:val="00340370"/>
    <w:rsid w:val="0034238C"/>
    <w:rsid w:val="003424E5"/>
    <w:rsid w:val="00344C67"/>
    <w:rsid w:val="00353B62"/>
    <w:rsid w:val="00357B93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05E6"/>
    <w:rsid w:val="003B1CBB"/>
    <w:rsid w:val="003B2F8E"/>
    <w:rsid w:val="003B481B"/>
    <w:rsid w:val="003B4E75"/>
    <w:rsid w:val="003B5D1C"/>
    <w:rsid w:val="003B7BA0"/>
    <w:rsid w:val="003B7ECF"/>
    <w:rsid w:val="003C0F82"/>
    <w:rsid w:val="003C25B1"/>
    <w:rsid w:val="003D36A1"/>
    <w:rsid w:val="003D394C"/>
    <w:rsid w:val="003D47A5"/>
    <w:rsid w:val="003D48F0"/>
    <w:rsid w:val="003D4F1D"/>
    <w:rsid w:val="003E1A36"/>
    <w:rsid w:val="003E5653"/>
    <w:rsid w:val="003E675E"/>
    <w:rsid w:val="003F25E0"/>
    <w:rsid w:val="003F41EA"/>
    <w:rsid w:val="003F4801"/>
    <w:rsid w:val="003F7474"/>
    <w:rsid w:val="003F773A"/>
    <w:rsid w:val="003F7B42"/>
    <w:rsid w:val="004057C6"/>
    <w:rsid w:val="00405972"/>
    <w:rsid w:val="004101E9"/>
    <w:rsid w:val="00410371"/>
    <w:rsid w:val="004131A4"/>
    <w:rsid w:val="0041374B"/>
    <w:rsid w:val="00416F29"/>
    <w:rsid w:val="00422C16"/>
    <w:rsid w:val="00422EE6"/>
    <w:rsid w:val="004242F1"/>
    <w:rsid w:val="004255AA"/>
    <w:rsid w:val="00431B15"/>
    <w:rsid w:val="00435470"/>
    <w:rsid w:val="00435A1D"/>
    <w:rsid w:val="00435AB6"/>
    <w:rsid w:val="004362C2"/>
    <w:rsid w:val="0043640C"/>
    <w:rsid w:val="00437F60"/>
    <w:rsid w:val="004422B7"/>
    <w:rsid w:val="00442451"/>
    <w:rsid w:val="00445EE4"/>
    <w:rsid w:val="00462827"/>
    <w:rsid w:val="00463152"/>
    <w:rsid w:val="00466E4F"/>
    <w:rsid w:val="004673A5"/>
    <w:rsid w:val="00471CBF"/>
    <w:rsid w:val="00472A77"/>
    <w:rsid w:val="00474098"/>
    <w:rsid w:val="004769CE"/>
    <w:rsid w:val="004830AA"/>
    <w:rsid w:val="00487054"/>
    <w:rsid w:val="004956FC"/>
    <w:rsid w:val="004A44E1"/>
    <w:rsid w:val="004A7BCC"/>
    <w:rsid w:val="004B0A40"/>
    <w:rsid w:val="004B1573"/>
    <w:rsid w:val="004B1FDA"/>
    <w:rsid w:val="004B23BE"/>
    <w:rsid w:val="004B75B7"/>
    <w:rsid w:val="004C4CA0"/>
    <w:rsid w:val="004C5711"/>
    <w:rsid w:val="004C71DA"/>
    <w:rsid w:val="004D07C9"/>
    <w:rsid w:val="004D2CAD"/>
    <w:rsid w:val="004E3FEF"/>
    <w:rsid w:val="004F0C3E"/>
    <w:rsid w:val="004F16E6"/>
    <w:rsid w:val="004F46BC"/>
    <w:rsid w:val="00501090"/>
    <w:rsid w:val="00501CD3"/>
    <w:rsid w:val="00501F90"/>
    <w:rsid w:val="00504722"/>
    <w:rsid w:val="00514430"/>
    <w:rsid w:val="0051580D"/>
    <w:rsid w:val="00524868"/>
    <w:rsid w:val="00532940"/>
    <w:rsid w:val="00537CD4"/>
    <w:rsid w:val="0054096D"/>
    <w:rsid w:val="00541234"/>
    <w:rsid w:val="00542A54"/>
    <w:rsid w:val="00542FDF"/>
    <w:rsid w:val="005452EB"/>
    <w:rsid w:val="00547111"/>
    <w:rsid w:val="005555A7"/>
    <w:rsid w:val="0055619D"/>
    <w:rsid w:val="005569FD"/>
    <w:rsid w:val="00564972"/>
    <w:rsid w:val="00570813"/>
    <w:rsid w:val="00573038"/>
    <w:rsid w:val="005769D6"/>
    <w:rsid w:val="00577825"/>
    <w:rsid w:val="00583201"/>
    <w:rsid w:val="00584B92"/>
    <w:rsid w:val="005868AB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78C2"/>
    <w:rsid w:val="005B75A8"/>
    <w:rsid w:val="005B7A41"/>
    <w:rsid w:val="005D0302"/>
    <w:rsid w:val="005D3C36"/>
    <w:rsid w:val="005D41BE"/>
    <w:rsid w:val="005D4ACB"/>
    <w:rsid w:val="005D637B"/>
    <w:rsid w:val="005E08A5"/>
    <w:rsid w:val="005E271F"/>
    <w:rsid w:val="005E2C44"/>
    <w:rsid w:val="005F25CF"/>
    <w:rsid w:val="005F35A2"/>
    <w:rsid w:val="005F37A7"/>
    <w:rsid w:val="00600C1B"/>
    <w:rsid w:val="00603B29"/>
    <w:rsid w:val="006052D0"/>
    <w:rsid w:val="00607221"/>
    <w:rsid w:val="006104E2"/>
    <w:rsid w:val="00611FE3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47126"/>
    <w:rsid w:val="00654991"/>
    <w:rsid w:val="00655B50"/>
    <w:rsid w:val="00657522"/>
    <w:rsid w:val="006618B5"/>
    <w:rsid w:val="00662BBC"/>
    <w:rsid w:val="00665A0B"/>
    <w:rsid w:val="00665C47"/>
    <w:rsid w:val="006729DD"/>
    <w:rsid w:val="0068071C"/>
    <w:rsid w:val="00680781"/>
    <w:rsid w:val="00680D4D"/>
    <w:rsid w:val="00681753"/>
    <w:rsid w:val="0068193E"/>
    <w:rsid w:val="0069449F"/>
    <w:rsid w:val="00695808"/>
    <w:rsid w:val="006A042B"/>
    <w:rsid w:val="006A11F7"/>
    <w:rsid w:val="006A22A4"/>
    <w:rsid w:val="006A6BAE"/>
    <w:rsid w:val="006B1DF7"/>
    <w:rsid w:val="006B2957"/>
    <w:rsid w:val="006B3336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6F49CD"/>
    <w:rsid w:val="0070247B"/>
    <w:rsid w:val="00703BE5"/>
    <w:rsid w:val="00705814"/>
    <w:rsid w:val="00707096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3266E"/>
    <w:rsid w:val="00736BF3"/>
    <w:rsid w:val="007453FA"/>
    <w:rsid w:val="00745DA9"/>
    <w:rsid w:val="007465A6"/>
    <w:rsid w:val="007605D3"/>
    <w:rsid w:val="007619AA"/>
    <w:rsid w:val="00763CFA"/>
    <w:rsid w:val="00770618"/>
    <w:rsid w:val="00774484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5FD7"/>
    <w:rsid w:val="007A692F"/>
    <w:rsid w:val="007A6D0B"/>
    <w:rsid w:val="007B0424"/>
    <w:rsid w:val="007B08C8"/>
    <w:rsid w:val="007B1CCD"/>
    <w:rsid w:val="007B512A"/>
    <w:rsid w:val="007C1B4E"/>
    <w:rsid w:val="007C2097"/>
    <w:rsid w:val="007C2137"/>
    <w:rsid w:val="007C3C43"/>
    <w:rsid w:val="007C52C8"/>
    <w:rsid w:val="007D5EDB"/>
    <w:rsid w:val="007D6A07"/>
    <w:rsid w:val="007E0546"/>
    <w:rsid w:val="007E6486"/>
    <w:rsid w:val="007E681C"/>
    <w:rsid w:val="007E7591"/>
    <w:rsid w:val="007E76F0"/>
    <w:rsid w:val="007F6288"/>
    <w:rsid w:val="007F7259"/>
    <w:rsid w:val="008009D7"/>
    <w:rsid w:val="008038D0"/>
    <w:rsid w:val="008040A8"/>
    <w:rsid w:val="00815200"/>
    <w:rsid w:val="00817B8F"/>
    <w:rsid w:val="00821BFC"/>
    <w:rsid w:val="008279FA"/>
    <w:rsid w:val="0083094A"/>
    <w:rsid w:val="00831342"/>
    <w:rsid w:val="00833CC1"/>
    <w:rsid w:val="00834C32"/>
    <w:rsid w:val="00834CEE"/>
    <w:rsid w:val="00835BAF"/>
    <w:rsid w:val="00841B10"/>
    <w:rsid w:val="00845318"/>
    <w:rsid w:val="00851DFD"/>
    <w:rsid w:val="00857835"/>
    <w:rsid w:val="008626E7"/>
    <w:rsid w:val="00863912"/>
    <w:rsid w:val="00865508"/>
    <w:rsid w:val="008662EA"/>
    <w:rsid w:val="00867F9B"/>
    <w:rsid w:val="00870474"/>
    <w:rsid w:val="00870EE7"/>
    <w:rsid w:val="00875247"/>
    <w:rsid w:val="00881923"/>
    <w:rsid w:val="0088296B"/>
    <w:rsid w:val="0088561E"/>
    <w:rsid w:val="008863B9"/>
    <w:rsid w:val="0088774E"/>
    <w:rsid w:val="00891480"/>
    <w:rsid w:val="00896CF0"/>
    <w:rsid w:val="008A09AC"/>
    <w:rsid w:val="008A45A6"/>
    <w:rsid w:val="008A6E7A"/>
    <w:rsid w:val="008B4465"/>
    <w:rsid w:val="008B56DB"/>
    <w:rsid w:val="008B6307"/>
    <w:rsid w:val="008B756D"/>
    <w:rsid w:val="008C1524"/>
    <w:rsid w:val="008C52C2"/>
    <w:rsid w:val="008C545E"/>
    <w:rsid w:val="008C6432"/>
    <w:rsid w:val="008D19EA"/>
    <w:rsid w:val="008D3B09"/>
    <w:rsid w:val="008D3F79"/>
    <w:rsid w:val="008D68B7"/>
    <w:rsid w:val="008E0287"/>
    <w:rsid w:val="008E4C06"/>
    <w:rsid w:val="008E5B26"/>
    <w:rsid w:val="008F287E"/>
    <w:rsid w:val="008F3789"/>
    <w:rsid w:val="008F4A6F"/>
    <w:rsid w:val="008F686C"/>
    <w:rsid w:val="00901858"/>
    <w:rsid w:val="00902A16"/>
    <w:rsid w:val="00902FE7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307EF"/>
    <w:rsid w:val="00934A7D"/>
    <w:rsid w:val="009379CD"/>
    <w:rsid w:val="0094064A"/>
    <w:rsid w:val="00941E30"/>
    <w:rsid w:val="00945DAE"/>
    <w:rsid w:val="00946AA0"/>
    <w:rsid w:val="00950656"/>
    <w:rsid w:val="00956BFB"/>
    <w:rsid w:val="009604A5"/>
    <w:rsid w:val="00965685"/>
    <w:rsid w:val="009777D9"/>
    <w:rsid w:val="00984272"/>
    <w:rsid w:val="009857DA"/>
    <w:rsid w:val="00991B88"/>
    <w:rsid w:val="00993D22"/>
    <w:rsid w:val="00994E16"/>
    <w:rsid w:val="009960A8"/>
    <w:rsid w:val="00996DC0"/>
    <w:rsid w:val="009A052B"/>
    <w:rsid w:val="009A28C5"/>
    <w:rsid w:val="009A4201"/>
    <w:rsid w:val="009A4750"/>
    <w:rsid w:val="009A5753"/>
    <w:rsid w:val="009A579D"/>
    <w:rsid w:val="009A7C3F"/>
    <w:rsid w:val="009A7D5C"/>
    <w:rsid w:val="009B0024"/>
    <w:rsid w:val="009B1B6D"/>
    <w:rsid w:val="009B1E44"/>
    <w:rsid w:val="009B2E1E"/>
    <w:rsid w:val="009B56CD"/>
    <w:rsid w:val="009B6907"/>
    <w:rsid w:val="009B715C"/>
    <w:rsid w:val="009C0486"/>
    <w:rsid w:val="009C0E68"/>
    <w:rsid w:val="009C1A83"/>
    <w:rsid w:val="009C7BDB"/>
    <w:rsid w:val="009D088D"/>
    <w:rsid w:val="009E0DFE"/>
    <w:rsid w:val="009E3297"/>
    <w:rsid w:val="009F3E50"/>
    <w:rsid w:val="009F734F"/>
    <w:rsid w:val="009F7DD4"/>
    <w:rsid w:val="00A0031D"/>
    <w:rsid w:val="00A00562"/>
    <w:rsid w:val="00A0249A"/>
    <w:rsid w:val="00A0255D"/>
    <w:rsid w:val="00A05736"/>
    <w:rsid w:val="00A05746"/>
    <w:rsid w:val="00A129A7"/>
    <w:rsid w:val="00A16925"/>
    <w:rsid w:val="00A16E2C"/>
    <w:rsid w:val="00A17C25"/>
    <w:rsid w:val="00A22896"/>
    <w:rsid w:val="00A238D6"/>
    <w:rsid w:val="00A246B6"/>
    <w:rsid w:val="00A266C6"/>
    <w:rsid w:val="00A2791C"/>
    <w:rsid w:val="00A352D2"/>
    <w:rsid w:val="00A36106"/>
    <w:rsid w:val="00A433F8"/>
    <w:rsid w:val="00A45C83"/>
    <w:rsid w:val="00A47586"/>
    <w:rsid w:val="00A47E70"/>
    <w:rsid w:val="00A50CF0"/>
    <w:rsid w:val="00A52403"/>
    <w:rsid w:val="00A55BF7"/>
    <w:rsid w:val="00A57A9E"/>
    <w:rsid w:val="00A6037C"/>
    <w:rsid w:val="00A61A44"/>
    <w:rsid w:val="00A62FFE"/>
    <w:rsid w:val="00A64C5C"/>
    <w:rsid w:val="00A66274"/>
    <w:rsid w:val="00A715D3"/>
    <w:rsid w:val="00A74DA0"/>
    <w:rsid w:val="00A76198"/>
    <w:rsid w:val="00A7671C"/>
    <w:rsid w:val="00A767D7"/>
    <w:rsid w:val="00A77E92"/>
    <w:rsid w:val="00A82A36"/>
    <w:rsid w:val="00A83AA1"/>
    <w:rsid w:val="00A87501"/>
    <w:rsid w:val="00A90B10"/>
    <w:rsid w:val="00A91445"/>
    <w:rsid w:val="00A95685"/>
    <w:rsid w:val="00AA2CBC"/>
    <w:rsid w:val="00AA507D"/>
    <w:rsid w:val="00AA65FE"/>
    <w:rsid w:val="00AA6B78"/>
    <w:rsid w:val="00AB045F"/>
    <w:rsid w:val="00AB0D71"/>
    <w:rsid w:val="00AB3160"/>
    <w:rsid w:val="00AC3BD5"/>
    <w:rsid w:val="00AC3ED7"/>
    <w:rsid w:val="00AC4888"/>
    <w:rsid w:val="00AC5820"/>
    <w:rsid w:val="00AD1CD8"/>
    <w:rsid w:val="00AD5453"/>
    <w:rsid w:val="00AD7275"/>
    <w:rsid w:val="00AE3E1B"/>
    <w:rsid w:val="00AE4EF0"/>
    <w:rsid w:val="00AE7C40"/>
    <w:rsid w:val="00AF5508"/>
    <w:rsid w:val="00B00DD5"/>
    <w:rsid w:val="00B04746"/>
    <w:rsid w:val="00B056D3"/>
    <w:rsid w:val="00B05E91"/>
    <w:rsid w:val="00B16DD4"/>
    <w:rsid w:val="00B200B9"/>
    <w:rsid w:val="00B20A8D"/>
    <w:rsid w:val="00B20A9A"/>
    <w:rsid w:val="00B21C79"/>
    <w:rsid w:val="00B225A3"/>
    <w:rsid w:val="00B22A8A"/>
    <w:rsid w:val="00B22AB5"/>
    <w:rsid w:val="00B24FE5"/>
    <w:rsid w:val="00B258BB"/>
    <w:rsid w:val="00B260E7"/>
    <w:rsid w:val="00B2743E"/>
    <w:rsid w:val="00B31597"/>
    <w:rsid w:val="00B3267A"/>
    <w:rsid w:val="00B422B3"/>
    <w:rsid w:val="00B471D1"/>
    <w:rsid w:val="00B540ED"/>
    <w:rsid w:val="00B62DB0"/>
    <w:rsid w:val="00B6324B"/>
    <w:rsid w:val="00B64C0C"/>
    <w:rsid w:val="00B668D7"/>
    <w:rsid w:val="00B67723"/>
    <w:rsid w:val="00B677E6"/>
    <w:rsid w:val="00B67B97"/>
    <w:rsid w:val="00B67FF8"/>
    <w:rsid w:val="00B702DA"/>
    <w:rsid w:val="00B724A5"/>
    <w:rsid w:val="00B7290D"/>
    <w:rsid w:val="00B72A4D"/>
    <w:rsid w:val="00B733D6"/>
    <w:rsid w:val="00B73B17"/>
    <w:rsid w:val="00B743FC"/>
    <w:rsid w:val="00B7467D"/>
    <w:rsid w:val="00B75476"/>
    <w:rsid w:val="00B80558"/>
    <w:rsid w:val="00B814EE"/>
    <w:rsid w:val="00B843DE"/>
    <w:rsid w:val="00B87DAC"/>
    <w:rsid w:val="00B9219B"/>
    <w:rsid w:val="00B9440E"/>
    <w:rsid w:val="00B94E0A"/>
    <w:rsid w:val="00B96492"/>
    <w:rsid w:val="00B968C8"/>
    <w:rsid w:val="00BA058A"/>
    <w:rsid w:val="00BA0EA2"/>
    <w:rsid w:val="00BA0EFD"/>
    <w:rsid w:val="00BA2946"/>
    <w:rsid w:val="00BA3EC5"/>
    <w:rsid w:val="00BA43BF"/>
    <w:rsid w:val="00BA4C14"/>
    <w:rsid w:val="00BA51D9"/>
    <w:rsid w:val="00BA5F51"/>
    <w:rsid w:val="00BA6BBA"/>
    <w:rsid w:val="00BA7E0A"/>
    <w:rsid w:val="00BB23A8"/>
    <w:rsid w:val="00BB35EA"/>
    <w:rsid w:val="00BB448E"/>
    <w:rsid w:val="00BB5DFC"/>
    <w:rsid w:val="00BB650F"/>
    <w:rsid w:val="00BC2FEA"/>
    <w:rsid w:val="00BC308E"/>
    <w:rsid w:val="00BC68DD"/>
    <w:rsid w:val="00BD279D"/>
    <w:rsid w:val="00BD4AE0"/>
    <w:rsid w:val="00BD5123"/>
    <w:rsid w:val="00BD6BB8"/>
    <w:rsid w:val="00BE25D6"/>
    <w:rsid w:val="00BE2F0E"/>
    <w:rsid w:val="00BE4AB7"/>
    <w:rsid w:val="00BF739C"/>
    <w:rsid w:val="00C02C63"/>
    <w:rsid w:val="00C03AD2"/>
    <w:rsid w:val="00C04E57"/>
    <w:rsid w:val="00C0623E"/>
    <w:rsid w:val="00C10814"/>
    <w:rsid w:val="00C14026"/>
    <w:rsid w:val="00C15498"/>
    <w:rsid w:val="00C15E60"/>
    <w:rsid w:val="00C20F92"/>
    <w:rsid w:val="00C265D2"/>
    <w:rsid w:val="00C272D2"/>
    <w:rsid w:val="00C27E3C"/>
    <w:rsid w:val="00C30B6D"/>
    <w:rsid w:val="00C30EF7"/>
    <w:rsid w:val="00C40982"/>
    <w:rsid w:val="00C45563"/>
    <w:rsid w:val="00C45E1C"/>
    <w:rsid w:val="00C478ED"/>
    <w:rsid w:val="00C509C6"/>
    <w:rsid w:val="00C53685"/>
    <w:rsid w:val="00C54166"/>
    <w:rsid w:val="00C55FB8"/>
    <w:rsid w:val="00C57DAF"/>
    <w:rsid w:val="00C57DC6"/>
    <w:rsid w:val="00C66BA2"/>
    <w:rsid w:val="00C66D68"/>
    <w:rsid w:val="00C67247"/>
    <w:rsid w:val="00C70105"/>
    <w:rsid w:val="00C7065A"/>
    <w:rsid w:val="00C7403B"/>
    <w:rsid w:val="00C752A6"/>
    <w:rsid w:val="00C80664"/>
    <w:rsid w:val="00C82C23"/>
    <w:rsid w:val="00C84BAF"/>
    <w:rsid w:val="00C87819"/>
    <w:rsid w:val="00C947D6"/>
    <w:rsid w:val="00C95985"/>
    <w:rsid w:val="00C97999"/>
    <w:rsid w:val="00CA29C1"/>
    <w:rsid w:val="00CA4035"/>
    <w:rsid w:val="00CA5D43"/>
    <w:rsid w:val="00CB363B"/>
    <w:rsid w:val="00CB387D"/>
    <w:rsid w:val="00CB6F48"/>
    <w:rsid w:val="00CC5026"/>
    <w:rsid w:val="00CC68D0"/>
    <w:rsid w:val="00CD05E2"/>
    <w:rsid w:val="00CD1306"/>
    <w:rsid w:val="00CE3189"/>
    <w:rsid w:val="00CE5469"/>
    <w:rsid w:val="00CE6CD5"/>
    <w:rsid w:val="00CE7EC5"/>
    <w:rsid w:val="00CF4ED8"/>
    <w:rsid w:val="00D03F9A"/>
    <w:rsid w:val="00D06850"/>
    <w:rsid w:val="00D06D51"/>
    <w:rsid w:val="00D13591"/>
    <w:rsid w:val="00D152AF"/>
    <w:rsid w:val="00D16553"/>
    <w:rsid w:val="00D21DCC"/>
    <w:rsid w:val="00D24991"/>
    <w:rsid w:val="00D24EFB"/>
    <w:rsid w:val="00D31A45"/>
    <w:rsid w:val="00D403B5"/>
    <w:rsid w:val="00D4551C"/>
    <w:rsid w:val="00D46A76"/>
    <w:rsid w:val="00D50255"/>
    <w:rsid w:val="00D5081F"/>
    <w:rsid w:val="00D517ED"/>
    <w:rsid w:val="00D52653"/>
    <w:rsid w:val="00D57F1D"/>
    <w:rsid w:val="00D631FF"/>
    <w:rsid w:val="00D66520"/>
    <w:rsid w:val="00D67643"/>
    <w:rsid w:val="00D67FF4"/>
    <w:rsid w:val="00D70FE0"/>
    <w:rsid w:val="00D71BF2"/>
    <w:rsid w:val="00D740DA"/>
    <w:rsid w:val="00D83151"/>
    <w:rsid w:val="00D840E0"/>
    <w:rsid w:val="00D91A09"/>
    <w:rsid w:val="00D97549"/>
    <w:rsid w:val="00DA00ED"/>
    <w:rsid w:val="00DA285D"/>
    <w:rsid w:val="00DA2B52"/>
    <w:rsid w:val="00DB0D2F"/>
    <w:rsid w:val="00DB112A"/>
    <w:rsid w:val="00DB1C10"/>
    <w:rsid w:val="00DB3BD6"/>
    <w:rsid w:val="00DC529D"/>
    <w:rsid w:val="00DC651F"/>
    <w:rsid w:val="00DD3C6E"/>
    <w:rsid w:val="00DD540C"/>
    <w:rsid w:val="00DD57B4"/>
    <w:rsid w:val="00DD6F2F"/>
    <w:rsid w:val="00DE13AB"/>
    <w:rsid w:val="00DE34CF"/>
    <w:rsid w:val="00DE45A4"/>
    <w:rsid w:val="00DE5362"/>
    <w:rsid w:val="00DE6403"/>
    <w:rsid w:val="00DE7411"/>
    <w:rsid w:val="00DF50AA"/>
    <w:rsid w:val="00DF742D"/>
    <w:rsid w:val="00E0228B"/>
    <w:rsid w:val="00E0245C"/>
    <w:rsid w:val="00E04987"/>
    <w:rsid w:val="00E1182A"/>
    <w:rsid w:val="00E13F3D"/>
    <w:rsid w:val="00E14B1F"/>
    <w:rsid w:val="00E1729C"/>
    <w:rsid w:val="00E17FA6"/>
    <w:rsid w:val="00E2118A"/>
    <w:rsid w:val="00E21B6B"/>
    <w:rsid w:val="00E2225C"/>
    <w:rsid w:val="00E2459F"/>
    <w:rsid w:val="00E26926"/>
    <w:rsid w:val="00E30B73"/>
    <w:rsid w:val="00E33541"/>
    <w:rsid w:val="00E34898"/>
    <w:rsid w:val="00E34D0E"/>
    <w:rsid w:val="00E34EBA"/>
    <w:rsid w:val="00E47EF5"/>
    <w:rsid w:val="00E5182A"/>
    <w:rsid w:val="00E5683C"/>
    <w:rsid w:val="00E6124F"/>
    <w:rsid w:val="00E64036"/>
    <w:rsid w:val="00E6486A"/>
    <w:rsid w:val="00E65F89"/>
    <w:rsid w:val="00E67E24"/>
    <w:rsid w:val="00E745A9"/>
    <w:rsid w:val="00E756D2"/>
    <w:rsid w:val="00E83AE2"/>
    <w:rsid w:val="00E93CD8"/>
    <w:rsid w:val="00EA00CE"/>
    <w:rsid w:val="00EA0756"/>
    <w:rsid w:val="00EA24E3"/>
    <w:rsid w:val="00EA7AD3"/>
    <w:rsid w:val="00EB09B7"/>
    <w:rsid w:val="00EB50BE"/>
    <w:rsid w:val="00EC03ED"/>
    <w:rsid w:val="00EC1095"/>
    <w:rsid w:val="00EC3590"/>
    <w:rsid w:val="00EC4608"/>
    <w:rsid w:val="00ED4E67"/>
    <w:rsid w:val="00ED6D7A"/>
    <w:rsid w:val="00EE09F8"/>
    <w:rsid w:val="00EE14A3"/>
    <w:rsid w:val="00EE3806"/>
    <w:rsid w:val="00EE394D"/>
    <w:rsid w:val="00EE4F1D"/>
    <w:rsid w:val="00EE6A5C"/>
    <w:rsid w:val="00EE7D7C"/>
    <w:rsid w:val="00EF10BB"/>
    <w:rsid w:val="00EF1EBE"/>
    <w:rsid w:val="00EF4D4D"/>
    <w:rsid w:val="00F06B3A"/>
    <w:rsid w:val="00F103D9"/>
    <w:rsid w:val="00F123E7"/>
    <w:rsid w:val="00F24FC3"/>
    <w:rsid w:val="00F25D98"/>
    <w:rsid w:val="00F300FB"/>
    <w:rsid w:val="00F36DA5"/>
    <w:rsid w:val="00F42375"/>
    <w:rsid w:val="00F44CD6"/>
    <w:rsid w:val="00F45058"/>
    <w:rsid w:val="00F45CBC"/>
    <w:rsid w:val="00F6047C"/>
    <w:rsid w:val="00F61B7B"/>
    <w:rsid w:val="00F66F69"/>
    <w:rsid w:val="00F707C9"/>
    <w:rsid w:val="00F70DF1"/>
    <w:rsid w:val="00F7100E"/>
    <w:rsid w:val="00F75406"/>
    <w:rsid w:val="00F7746A"/>
    <w:rsid w:val="00F84881"/>
    <w:rsid w:val="00F9123D"/>
    <w:rsid w:val="00F9155A"/>
    <w:rsid w:val="00F927DE"/>
    <w:rsid w:val="00F93269"/>
    <w:rsid w:val="00F93DEC"/>
    <w:rsid w:val="00FA109A"/>
    <w:rsid w:val="00FA1D6A"/>
    <w:rsid w:val="00FA4ECD"/>
    <w:rsid w:val="00FB4E41"/>
    <w:rsid w:val="00FB5731"/>
    <w:rsid w:val="00FB5A83"/>
    <w:rsid w:val="00FB6386"/>
    <w:rsid w:val="00FD0968"/>
    <w:rsid w:val="00FD1E09"/>
    <w:rsid w:val="00FF20C0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1E4B2A-78D0-462E-9BEF-4AE85557E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2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11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1160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locked/>
    <w:rsid w:val="000F3040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01167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0116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5AIRPNAIUNRU-1328258698-27168</_dlc_DocId>
    <HideFromDelve xmlns="71c5aaf6-e6ce-465b-b873-5148d2a4c105">false</HideFromDelve>
    <_dlc_DocIdUrl xmlns="71c5aaf6-e6ce-465b-b873-5148d2a4c105">
      <Url>https://nokia.sharepoint.com/sites/c5g/5gradio/_layouts/15/DocIdRedir.aspx?ID=5AIRPNAIUNRU-1328258698-27168</Url>
      <Description>5AIRPNAIUNRU-1328258698-27168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5C6DB7-5AA2-4E72-B557-8F5B2A812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</TotalTime>
  <Pages>5</Pages>
  <Words>2066</Words>
  <Characters>10856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117</cp:revision>
  <cp:lastPrinted>1900-01-01T08:00:00Z</cp:lastPrinted>
  <dcterms:created xsi:type="dcterms:W3CDTF">2023-05-01T08:40:00Z</dcterms:created>
  <dcterms:modified xsi:type="dcterms:W3CDTF">2023-09-27T15:30:00Z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108bis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9th</vt:lpwstr>
  </property>
  <property fmtid="{D5CDD505-2E9C-101B-9397-08002B2CF9AE}" pid="7" name="EndDate">
    <vt:lpwstr>13th Oct 2023</vt:lpwstr>
  </property>
  <property fmtid="{D5CDD505-2E9C-101B-9397-08002B2CF9AE}" pid="8" name="Tdoc#">
    <vt:lpwstr>R4-2315905</vt:lpwstr>
  </property>
  <property fmtid="{D5CDD505-2E9C-101B-9397-08002B2CF9AE}" pid="9" name="Spec#">
    <vt:lpwstr>38.878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F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 CR for 38.878: Summary of link level evaluation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99e7418d-c171-46dd-8b4e-8d64749cd705</vt:lpwstr>
  </property>
</Properties>
</file>